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2B2D2" w14:textId="1CFB41DE" w:rsidR="00542A10" w:rsidRPr="00FF634C" w:rsidRDefault="00542A10" w:rsidP="00542A1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F634C">
        <w:rPr>
          <w:b/>
          <w:noProof/>
          <w:sz w:val="24"/>
        </w:rPr>
        <w:t>3GPP TSG-</w:t>
      </w:r>
      <w:r w:rsidR="00D955AF">
        <w:fldChar w:fldCharType="begin"/>
      </w:r>
      <w:r w:rsidR="00D955AF">
        <w:instrText xml:space="preserve"> DOCPROPERTY  TSG/WGRef  \* MERGEFORMAT </w:instrText>
      </w:r>
      <w:r w:rsidR="00D955AF">
        <w:fldChar w:fldCharType="separate"/>
      </w:r>
      <w:r w:rsidRPr="00FF634C">
        <w:rPr>
          <w:b/>
          <w:noProof/>
          <w:sz w:val="24"/>
        </w:rPr>
        <w:t>RAN2</w:t>
      </w:r>
      <w:r w:rsidR="00D955AF">
        <w:rPr>
          <w:b/>
          <w:noProof/>
          <w:sz w:val="24"/>
        </w:rPr>
        <w:fldChar w:fldCharType="end"/>
      </w:r>
      <w:r w:rsidRPr="00FF634C"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1-</w:t>
      </w:r>
      <w:r w:rsidRPr="00FF634C">
        <w:rPr>
          <w:b/>
          <w:noProof/>
          <w:sz w:val="24"/>
        </w:rPr>
        <w:t>electronic</w:t>
      </w:r>
      <w:r w:rsidRPr="00FF634C">
        <w:rPr>
          <w:b/>
          <w:i/>
          <w:noProof/>
          <w:sz w:val="28"/>
        </w:rPr>
        <w:tab/>
        <w:t xml:space="preserve">  </w:t>
      </w:r>
      <w:fldSimple w:instr=" DOCPROPERTY  Tdoc#  \* MERGEFORMAT ">
        <w:r w:rsidRPr="00721BEE">
          <w:rPr>
            <w:b/>
            <w:noProof/>
            <w:sz w:val="28"/>
          </w:rPr>
          <w:t>R2-</w:t>
        </w:r>
        <w:r w:rsidR="00721BEE" w:rsidRPr="00721BEE">
          <w:rPr>
            <w:b/>
            <w:noProof/>
            <w:sz w:val="28"/>
          </w:rPr>
          <w:t>2008080</w:t>
        </w:r>
      </w:fldSimple>
    </w:p>
    <w:p w14:paraId="64E2E1D4" w14:textId="77777777" w:rsidR="00542A10" w:rsidRPr="00690587" w:rsidRDefault="00542A10" w:rsidP="00542A10">
      <w:pPr>
        <w:pStyle w:val="CRCoverPage"/>
        <w:outlineLvl w:val="0"/>
        <w:rPr>
          <w:b/>
          <w:sz w:val="24"/>
          <w:lang w:val="en-US"/>
        </w:rPr>
      </w:pPr>
      <w:r w:rsidRPr="00690587">
        <w:rPr>
          <w:rFonts w:eastAsia="宋体" w:cs="Arial"/>
          <w:b/>
          <w:bCs/>
          <w:sz w:val="22"/>
          <w:lang w:val="en-US"/>
        </w:rPr>
        <w:t>E-Meeting, 17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 – 28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2A10" w14:paraId="2F44B02A" w14:textId="77777777" w:rsidTr="00532B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E5D0D" w14:textId="77777777" w:rsidR="00542A10" w:rsidRDefault="00542A10" w:rsidP="00532B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42A10" w14:paraId="6733E1DC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F938" w14:textId="77777777" w:rsidR="00542A10" w:rsidRDefault="00542A10" w:rsidP="0053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2A10" w14:paraId="01286168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CB353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18767260" w14:textId="77777777" w:rsidTr="00532BFC">
        <w:tc>
          <w:tcPr>
            <w:tcW w:w="142" w:type="dxa"/>
            <w:tcBorders>
              <w:left w:val="single" w:sz="4" w:space="0" w:color="auto"/>
            </w:tcBorders>
          </w:tcPr>
          <w:p w14:paraId="052D75A0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6405C" w14:textId="130D9D08" w:rsidR="00542A10" w:rsidRPr="00410371" w:rsidRDefault="00D955AF" w:rsidP="0053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2A10" w:rsidRPr="00410371">
              <w:rPr>
                <w:b/>
                <w:noProof/>
                <w:sz w:val="28"/>
              </w:rPr>
              <w:t>3</w:t>
            </w:r>
            <w:r w:rsidR="00542A10">
              <w:rPr>
                <w:b/>
                <w:noProof/>
                <w:sz w:val="28"/>
              </w:rPr>
              <w:t>6</w:t>
            </w:r>
            <w:r w:rsidR="00542A10" w:rsidRPr="00410371">
              <w:rPr>
                <w:b/>
                <w:noProof/>
                <w:sz w:val="28"/>
              </w:rPr>
              <w:t>.3</w:t>
            </w:r>
            <w:r w:rsidR="00542A10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DFE876" w14:textId="77777777" w:rsidR="00542A10" w:rsidRDefault="00542A10" w:rsidP="00532BFC">
            <w:pPr>
              <w:pStyle w:val="CRCoverPage"/>
              <w:spacing w:after="0"/>
              <w:jc w:val="center"/>
              <w:rPr>
                <w:noProof/>
              </w:rPr>
            </w:pPr>
            <w:r w:rsidRPr="00721B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E5EC0E" w14:textId="22BCEEB9" w:rsidR="00542A10" w:rsidRPr="00410371" w:rsidRDefault="00721BEE" w:rsidP="00532B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  <w:r w:rsidRPr="00721BEE">
              <w:rPr>
                <w:b/>
                <w:bCs/>
                <w:noProof/>
                <w:sz w:val="28"/>
                <w:szCs w:val="28"/>
                <w:lang w:eastAsia="zh-CN"/>
              </w:rPr>
              <w:t>1784</w:t>
            </w:r>
          </w:p>
        </w:tc>
        <w:tc>
          <w:tcPr>
            <w:tcW w:w="709" w:type="dxa"/>
          </w:tcPr>
          <w:p w14:paraId="1D9DB239" w14:textId="77777777" w:rsidR="00542A10" w:rsidRDefault="00542A10" w:rsidP="00532B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B0614" w14:textId="77777777" w:rsidR="00542A10" w:rsidRPr="00410371" w:rsidRDefault="00542A10" w:rsidP="00532B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B51126" w14:textId="77777777" w:rsidR="00542A10" w:rsidRDefault="00542A10" w:rsidP="00532B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F9726" w14:textId="7C85D769" w:rsidR="00542A10" w:rsidRPr="00410371" w:rsidRDefault="00D955AF" w:rsidP="0053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2A10" w:rsidRPr="00B04669">
              <w:rPr>
                <w:b/>
                <w:noProof/>
                <w:sz w:val="28"/>
              </w:rPr>
              <w:t>1</w:t>
            </w:r>
            <w:r w:rsidR="00542A10">
              <w:rPr>
                <w:b/>
                <w:noProof/>
                <w:sz w:val="28"/>
              </w:rPr>
              <w:t>6</w:t>
            </w:r>
            <w:r w:rsidR="00542A10" w:rsidRPr="00B04669">
              <w:rPr>
                <w:b/>
                <w:noProof/>
                <w:sz w:val="28"/>
              </w:rPr>
              <w:t>.</w:t>
            </w:r>
            <w:r w:rsidR="00542A10">
              <w:rPr>
                <w:b/>
                <w:noProof/>
                <w:sz w:val="28"/>
              </w:rPr>
              <w:t>1</w:t>
            </w:r>
            <w:r w:rsidR="00542A10" w:rsidRPr="00B046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7D6B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542A10" w14:paraId="3155AC3A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E9423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542A10" w14:paraId="729CC2E3" w14:textId="77777777" w:rsidTr="00532B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CF8AC" w14:textId="77777777" w:rsidR="00542A10" w:rsidRPr="00F25D98" w:rsidRDefault="00542A10" w:rsidP="00532B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OLE_LINK6"/>
            <w:bookmarkStart w:id="2" w:name="OLE_LINK7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2A10" w14:paraId="68ABDFB3" w14:textId="77777777" w:rsidTr="00532BFC">
        <w:tc>
          <w:tcPr>
            <w:tcW w:w="9641" w:type="dxa"/>
            <w:gridSpan w:val="9"/>
          </w:tcPr>
          <w:p w14:paraId="02ED6798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1B9B0" w14:textId="77777777" w:rsidR="00542A10" w:rsidRDefault="00542A10" w:rsidP="00542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2A10" w14:paraId="4120E8A6" w14:textId="77777777" w:rsidTr="00532BFC">
        <w:tc>
          <w:tcPr>
            <w:tcW w:w="2835" w:type="dxa"/>
          </w:tcPr>
          <w:p w14:paraId="512D4F61" w14:textId="77777777" w:rsidR="00542A10" w:rsidRDefault="00542A10" w:rsidP="00532B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4B3027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321EF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99888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D508E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A82570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B108F6" w14:textId="7E7377FD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B1A5F2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83A4A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89F1E3" w14:textId="77777777" w:rsidR="00542A10" w:rsidRDefault="00542A10" w:rsidP="00542A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2A10" w14:paraId="54B0CAA6" w14:textId="77777777" w:rsidTr="00532BFC">
        <w:tc>
          <w:tcPr>
            <w:tcW w:w="9640" w:type="dxa"/>
            <w:gridSpan w:val="11"/>
          </w:tcPr>
          <w:p w14:paraId="1511532E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602A668F" w14:textId="77777777" w:rsidTr="00532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5B3253" w14:textId="77777777" w:rsidR="00542A10" w:rsidRPr="00B04669" w:rsidRDefault="00542A10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Title:</w:t>
            </w:r>
            <w:r w:rsidRPr="00B046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662D5" w14:textId="7589C3AE" w:rsidR="00542A10" w:rsidRDefault="0010205A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42A10">
              <w:t>larification on the extended capability of NGEN-DC</w:t>
            </w:r>
            <w:r>
              <w:t xml:space="preserve"> </w:t>
            </w:r>
          </w:p>
        </w:tc>
      </w:tr>
      <w:tr w:rsidR="00542A10" w14:paraId="2FC38B91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55AD6C57" w14:textId="77777777" w:rsidR="00542A10" w:rsidRPr="00B04669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23120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0FEA37C9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7BCE05BA" w14:textId="77777777" w:rsidR="00542A10" w:rsidRDefault="00542A10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986C" w14:textId="77777777" w:rsidR="00542A10" w:rsidRDefault="00542A10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542A10" w14:paraId="16497FD5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276AD79D" w14:textId="77777777" w:rsidR="00542A10" w:rsidRDefault="00542A10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E6159" w14:textId="77777777" w:rsidR="00542A10" w:rsidRDefault="00542A10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42A10" w14:paraId="6364BFF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1CB9C275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5BF33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6778B113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2B249E80" w14:textId="77777777" w:rsidR="00542A10" w:rsidRPr="00B04669" w:rsidRDefault="00542A10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16A72" w14:textId="77777777" w:rsidR="00542A10" w:rsidRDefault="00542A10" w:rsidP="00532BFC">
            <w:pPr>
              <w:pStyle w:val="CRCoverPage"/>
              <w:spacing w:after="0"/>
              <w:ind w:left="100"/>
              <w:rPr>
                <w:noProof/>
              </w:rPr>
            </w:pPr>
            <w:r w:rsidRPr="00C96F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BD5802" w14:textId="77777777" w:rsidR="00542A10" w:rsidRDefault="00542A10" w:rsidP="00532B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5E7DD" w14:textId="77777777" w:rsidR="00542A10" w:rsidRDefault="00542A10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D10C1" w14:textId="77777777" w:rsidR="00542A10" w:rsidRDefault="00D955AF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2A10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542A10" w14:paraId="238BA4FD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1C2E1480" w14:textId="77777777" w:rsidR="00542A10" w:rsidRPr="00B04669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D529E0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B432C4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0C727B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09406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66608399" w14:textId="77777777" w:rsidTr="00532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454CA9" w14:textId="77777777" w:rsidR="00542A10" w:rsidRDefault="00542A10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AC58F" w14:textId="77777777" w:rsidR="00542A10" w:rsidRPr="00444F7B" w:rsidRDefault="00542A10" w:rsidP="00532B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9FACF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79458" w14:textId="77777777" w:rsidR="00542A10" w:rsidRDefault="00542A10" w:rsidP="00532B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2AFD6" w14:textId="77777777" w:rsidR="00542A10" w:rsidRDefault="00D955AF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2A1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42A10" w14:paraId="52B013AD" w14:textId="77777777" w:rsidTr="00532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58323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A4A78A" w14:textId="77777777" w:rsidR="00542A10" w:rsidRDefault="00542A10" w:rsidP="00532B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BC1A18" w14:textId="77777777" w:rsidR="00542A10" w:rsidRDefault="00542A10" w:rsidP="00532B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1F710" w14:textId="77777777" w:rsidR="00542A10" w:rsidRPr="007C2097" w:rsidRDefault="00542A10" w:rsidP="00532B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42A10" w14:paraId="28A53C96" w14:textId="77777777" w:rsidTr="00532BFC">
        <w:tc>
          <w:tcPr>
            <w:tcW w:w="1843" w:type="dxa"/>
          </w:tcPr>
          <w:p w14:paraId="47EFBF25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84CC7A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71ACE26B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21F48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F614" w14:textId="1D8F3E28" w:rsidR="00D12510" w:rsidRPr="009C4623" w:rsidRDefault="009C4623" w:rsidP="00D12510">
            <w:pPr>
              <w:adjustRightInd w:val="0"/>
              <w:snapToGrid w:val="0"/>
              <w:jc w:val="both"/>
              <w:rPr>
                <w:rFonts w:ascii="Arial" w:eastAsia="宋体" w:hAnsi="Arial" w:cs="Arial"/>
              </w:rPr>
            </w:pPr>
            <w:r w:rsidRPr="003360C4">
              <w:rPr>
                <w:rFonts w:ascii="Arial" w:eastAsia="宋体" w:hAnsi="Arial" w:cs="Arial"/>
              </w:rPr>
              <w:t xml:space="preserve">In the RAN2#110 e-meeting, the extended capability of NGEN-DC for the IEs related to EN-DC issue </w:t>
            </w:r>
            <w:r>
              <w:rPr>
                <w:rFonts w:ascii="Arial" w:eastAsia="宋体" w:hAnsi="Arial" w:cs="Arial"/>
              </w:rPr>
              <w:t>had been fully</w:t>
            </w:r>
            <w:r w:rsidRPr="003360C4">
              <w:rPr>
                <w:rFonts w:ascii="Arial" w:eastAsia="宋体" w:hAnsi="Arial" w:cs="Arial"/>
              </w:rPr>
              <w:t xml:space="preserve"> discussed and the agreements that some IEs applicable to EN-DC</w:t>
            </w:r>
            <w:r w:rsidR="00D964D2">
              <w:rPr>
                <w:rFonts w:ascii="Arial" w:eastAsia="宋体" w:hAnsi="Arial" w:cs="Arial"/>
              </w:rPr>
              <w:t xml:space="preserve"> (e.g. </w:t>
            </w:r>
            <w:r w:rsidR="00D964D2" w:rsidRPr="00D964D2">
              <w:rPr>
                <w:rFonts w:ascii="Arial" w:eastAsia="宋体" w:hAnsi="Arial" w:cs="Arial"/>
                <w:i/>
                <w:iCs/>
              </w:rPr>
              <w:t>shortMeasurementGap-r14</w:t>
            </w:r>
            <w:r w:rsidR="00D964D2">
              <w:rPr>
                <w:rFonts w:ascii="Arial" w:eastAsia="宋体" w:hAnsi="Arial" w:cs="Arial"/>
              </w:rPr>
              <w:t>)</w:t>
            </w:r>
            <w:r w:rsidRPr="003360C4">
              <w:rPr>
                <w:rFonts w:ascii="Arial" w:eastAsia="宋体" w:hAnsi="Arial" w:cs="Arial"/>
              </w:rPr>
              <w:t xml:space="preserve"> also apply to NGEN-DC </w:t>
            </w:r>
            <w:r>
              <w:rPr>
                <w:rFonts w:ascii="Arial" w:eastAsia="宋体" w:hAnsi="Arial" w:cs="Arial"/>
              </w:rPr>
              <w:t>had been</w:t>
            </w:r>
            <w:r w:rsidRPr="003360C4">
              <w:rPr>
                <w:rFonts w:ascii="Arial" w:eastAsia="宋体" w:hAnsi="Arial" w:cs="Arial"/>
              </w:rPr>
              <w:t xml:space="preserve"> reached.</w:t>
            </w:r>
          </w:p>
          <w:p w14:paraId="1C7FE625" w14:textId="119D4D21" w:rsidR="00542A10" w:rsidRPr="0010205A" w:rsidRDefault="00D12510" w:rsidP="00D12510">
            <w:pPr>
              <w:adjustRightInd w:val="0"/>
              <w:snapToGrid w:val="0"/>
              <w:jc w:val="both"/>
              <w:rPr>
                <w:rFonts w:ascii="Arial" w:hAnsi="Arial" w:cs="Arial"/>
              </w:rPr>
            </w:pPr>
            <w:r w:rsidRPr="0010205A">
              <w:rPr>
                <w:rFonts w:ascii="Arial" w:eastAsia="宋体" w:hAnsi="Arial" w:cs="Arial"/>
              </w:rPr>
              <w:t xml:space="preserve">However, for </w:t>
            </w:r>
            <w:r w:rsidR="007F2168" w:rsidRPr="00D964D2">
              <w:rPr>
                <w:rFonts w:ascii="Arial" w:eastAsia="宋体" w:hAnsi="Arial" w:cs="Arial"/>
                <w:i/>
                <w:iCs/>
              </w:rPr>
              <w:t>nr-HO-ToEN-DC-r16</w:t>
            </w:r>
            <w:r w:rsidRPr="0010205A">
              <w:rPr>
                <w:rFonts w:ascii="Arial" w:eastAsia="宋体" w:hAnsi="Arial" w:cs="Arial"/>
              </w:rPr>
              <w:t xml:space="preserve">, it is still unclear whether </w:t>
            </w:r>
            <w:r w:rsidR="0010205A">
              <w:rPr>
                <w:rFonts w:ascii="Arial" w:eastAsia="宋体" w:hAnsi="Arial" w:cs="Arial"/>
              </w:rPr>
              <w:t xml:space="preserve">it </w:t>
            </w:r>
            <w:r w:rsidRPr="0010205A">
              <w:rPr>
                <w:rFonts w:ascii="Arial" w:eastAsia="宋体" w:hAnsi="Arial" w:cs="Arial"/>
              </w:rPr>
              <w:t xml:space="preserve">also applies to NGEN-DC. Hence, this CR aims at clarifying the extended capability of NGEN-DC for </w:t>
            </w:r>
            <w:r w:rsidR="007F2168" w:rsidRPr="00D964D2">
              <w:rPr>
                <w:rFonts w:ascii="Arial" w:eastAsia="宋体" w:hAnsi="Arial" w:cs="Arial"/>
                <w:i/>
                <w:iCs/>
              </w:rPr>
              <w:t>nr-HO-ToEN-DC-r16</w:t>
            </w:r>
            <w:r w:rsidRPr="0010205A">
              <w:rPr>
                <w:rFonts w:ascii="Arial" w:eastAsia="宋体" w:hAnsi="Arial" w:cs="Arial"/>
              </w:rPr>
              <w:t>.</w:t>
            </w:r>
          </w:p>
        </w:tc>
      </w:tr>
      <w:tr w:rsidR="00542A10" w14:paraId="2AE69E4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1FEE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0A715" w14:textId="77777777" w:rsidR="00542A10" w:rsidRPr="0010205A" w:rsidRDefault="00542A10" w:rsidP="00532BF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42A10" w14:paraId="1C552017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20458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4F6EA8" w14:textId="49FD1605" w:rsidR="00542A10" w:rsidRPr="0010205A" w:rsidRDefault="0046560B" w:rsidP="00532BFC">
            <w:pPr>
              <w:pStyle w:val="CRCoverPage"/>
              <w:rPr>
                <w:rFonts w:cs="Arial"/>
              </w:rPr>
            </w:pPr>
            <w:r w:rsidRPr="0010205A">
              <w:rPr>
                <w:rFonts w:eastAsia="宋体" w:cs="Arial"/>
              </w:rPr>
              <w:t>(NG) is added in front of the EN-DC</w:t>
            </w:r>
            <w:r w:rsidR="007F2168" w:rsidRPr="0010205A">
              <w:rPr>
                <w:rFonts w:eastAsia="宋体" w:cs="Arial"/>
              </w:rPr>
              <w:t xml:space="preserve"> and (NG-RAN) is added in front of the E-UTRA NR Dual Connectivity</w:t>
            </w:r>
            <w:r w:rsidRPr="0010205A">
              <w:rPr>
                <w:rFonts w:eastAsia="宋体" w:cs="Arial"/>
              </w:rPr>
              <w:t xml:space="preserve"> for</w:t>
            </w:r>
            <w:r w:rsidR="007F2168" w:rsidRPr="0010205A">
              <w:rPr>
                <w:rFonts w:eastAsia="宋体" w:cs="Arial"/>
              </w:rPr>
              <w:t xml:space="preserve"> </w:t>
            </w:r>
            <w:r w:rsidR="009C4623">
              <w:rPr>
                <w:rFonts w:eastAsia="宋体" w:cs="Arial"/>
              </w:rPr>
              <w:t xml:space="preserve">the description of </w:t>
            </w:r>
            <w:r w:rsidR="007F2168" w:rsidRPr="00D964D2">
              <w:rPr>
                <w:rFonts w:eastAsia="宋体" w:cs="Arial"/>
                <w:i/>
                <w:iCs/>
              </w:rPr>
              <w:t>nr-HO-ToEN-DC-r16</w:t>
            </w:r>
            <w:r w:rsidRPr="0010205A">
              <w:rPr>
                <w:rFonts w:eastAsia="宋体" w:cs="Arial"/>
              </w:rPr>
              <w:t>.</w:t>
            </w:r>
            <w:r w:rsidR="00542A10" w:rsidRPr="0010205A">
              <w:rPr>
                <w:rFonts w:cs="Arial"/>
              </w:rPr>
              <w:t xml:space="preserve"> </w:t>
            </w:r>
          </w:p>
        </w:tc>
      </w:tr>
      <w:tr w:rsidR="00542A10" w14:paraId="374CA34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CCBE7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72393" w14:textId="77777777" w:rsidR="00542A10" w:rsidRPr="0010205A" w:rsidRDefault="00542A10" w:rsidP="00532BF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42A10" w14:paraId="0988B29F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FE130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EA97B" w14:textId="25A8842F" w:rsidR="0046560B" w:rsidRPr="0010205A" w:rsidRDefault="0046560B" w:rsidP="00532BF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10205A">
              <w:rPr>
                <w:rFonts w:eastAsia="宋体" w:cs="Arial"/>
              </w:rPr>
              <w:t xml:space="preserve">For </w:t>
            </w:r>
            <w:r w:rsidR="008F2F0F" w:rsidRPr="00D964D2">
              <w:rPr>
                <w:rFonts w:eastAsia="宋体" w:cs="Arial"/>
                <w:i/>
                <w:iCs/>
              </w:rPr>
              <w:t>nr-HO-ToEN-DC-r16</w:t>
            </w:r>
            <w:r w:rsidRPr="0010205A">
              <w:rPr>
                <w:rFonts w:eastAsia="宋体" w:cs="Arial"/>
              </w:rPr>
              <w:t xml:space="preserve">, it is still unclear whether </w:t>
            </w:r>
            <w:r w:rsidR="0010205A">
              <w:rPr>
                <w:rFonts w:eastAsia="宋体" w:cs="Arial"/>
              </w:rPr>
              <w:t xml:space="preserve">it </w:t>
            </w:r>
            <w:r w:rsidR="0010205A" w:rsidRPr="0010205A">
              <w:rPr>
                <w:rFonts w:eastAsia="宋体" w:cs="Arial"/>
              </w:rPr>
              <w:t>also applies to NGEN-DC</w:t>
            </w:r>
            <w:r w:rsidRPr="0010205A">
              <w:rPr>
                <w:rFonts w:eastAsia="宋体" w:cs="Arial"/>
              </w:rPr>
              <w:t>.</w:t>
            </w:r>
          </w:p>
        </w:tc>
      </w:tr>
      <w:tr w:rsidR="00542A10" w14:paraId="696706E5" w14:textId="77777777" w:rsidTr="00532BFC">
        <w:tc>
          <w:tcPr>
            <w:tcW w:w="2694" w:type="dxa"/>
            <w:gridSpan w:val="2"/>
          </w:tcPr>
          <w:p w14:paraId="5C3936A2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1B986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0FB027BF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06864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19F11" w14:textId="42969AB8" w:rsidR="00542A10" w:rsidRDefault="007F2168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42A10">
              <w:rPr>
                <w:noProof/>
              </w:rPr>
              <w:t>.3.</w:t>
            </w:r>
            <w:r>
              <w:rPr>
                <w:noProof/>
              </w:rPr>
              <w:t>34.19</w:t>
            </w:r>
          </w:p>
        </w:tc>
      </w:tr>
      <w:tr w:rsidR="00542A10" w14:paraId="0AE3D53C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7252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BACE0" w14:textId="77777777" w:rsidR="00542A10" w:rsidRDefault="00542A10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A10" w14:paraId="7810278B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819B0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E6C4C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D8703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014B0B" w14:textId="77777777" w:rsidR="00542A10" w:rsidRDefault="00542A10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A8AD61" w14:textId="77777777" w:rsidR="00542A10" w:rsidRDefault="00542A10" w:rsidP="00532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2A10" w14:paraId="00677BE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0060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D2689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C306F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AE3ED" w14:textId="77777777" w:rsidR="00542A10" w:rsidRDefault="00542A10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A727" w14:textId="77777777" w:rsidR="00542A10" w:rsidRDefault="00542A10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42A10" w14:paraId="7CCA605B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491F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9F0B2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3BAFF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E9BCC6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BE69A" w14:textId="77777777" w:rsidR="00542A10" w:rsidRDefault="00542A10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2A10" w14:paraId="55817070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F8F05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EBEB5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70464" w14:textId="77777777" w:rsidR="00542A10" w:rsidRDefault="00542A10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033B1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CC18" w14:textId="77777777" w:rsidR="00542A10" w:rsidRDefault="00542A10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2A10" w14:paraId="3F1BCAE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3499C" w14:textId="77777777" w:rsidR="00542A10" w:rsidRDefault="00542A10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BC61B" w14:textId="77777777" w:rsidR="00542A10" w:rsidRDefault="00542A10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542A10" w14:paraId="0703661F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3081C" w14:textId="77777777" w:rsidR="00542A10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E301" w14:textId="77777777" w:rsidR="00542A10" w:rsidRDefault="00542A10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2A10" w:rsidRPr="008863B9" w14:paraId="6E43C162" w14:textId="77777777" w:rsidTr="00532B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1750D" w14:textId="77777777" w:rsidR="00542A10" w:rsidRPr="008863B9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439A2" w14:textId="77777777" w:rsidR="00542A10" w:rsidRPr="008863B9" w:rsidRDefault="00542A10" w:rsidP="00532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2A10" w14:paraId="6B8FA8FA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EBC05" w14:textId="77777777" w:rsidR="00542A10" w:rsidRPr="0014255D" w:rsidRDefault="00542A10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FE98E" w14:textId="77777777" w:rsidR="00542A10" w:rsidRPr="0014255D" w:rsidRDefault="00542A10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526819" w14:textId="77777777" w:rsidR="00542A10" w:rsidRDefault="00542A10" w:rsidP="00542A10">
      <w:pPr>
        <w:pStyle w:val="CRCoverPage"/>
        <w:spacing w:after="0"/>
        <w:rPr>
          <w:noProof/>
          <w:sz w:val="8"/>
          <w:szCs w:val="8"/>
        </w:rPr>
      </w:pPr>
    </w:p>
    <w:p w14:paraId="51704280" w14:textId="77777777" w:rsidR="00542A10" w:rsidRDefault="00542A10" w:rsidP="00542A10">
      <w:pPr>
        <w:rPr>
          <w:noProof/>
        </w:rPr>
        <w:sectPr w:rsidR="00542A1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403EA" w14:textId="77777777" w:rsidR="00542A10" w:rsidRDefault="00542A10" w:rsidP="00542A10">
      <w:pPr>
        <w:rPr>
          <w:noProof/>
        </w:rPr>
      </w:pPr>
    </w:p>
    <w:p w14:paraId="4706FE06" w14:textId="77777777" w:rsidR="00542A10" w:rsidRPr="00F63869" w:rsidRDefault="00542A10" w:rsidP="00542A1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10018567"/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4"/>
    </w:p>
    <w:p w14:paraId="37DA4383" w14:textId="6BDE93AC" w:rsidR="00542A10" w:rsidRDefault="00542A10" w:rsidP="00542A10">
      <w:pPr>
        <w:rPr>
          <w:rFonts w:ascii="Arial" w:eastAsia="Times New Roman" w:hAnsi="Arial"/>
          <w:lang w:eastAsia="ja-JP"/>
        </w:rPr>
      </w:pPr>
      <w:bookmarkStart w:id="5" w:name="_Toc20426065"/>
      <w:bookmarkStart w:id="6" w:name="_Toc29321461"/>
      <w:bookmarkStart w:id="7" w:name="_Toc20426106"/>
    </w:p>
    <w:p w14:paraId="625496DE" w14:textId="77777777" w:rsidR="006D06FE" w:rsidRPr="006D06FE" w:rsidRDefault="006D06FE" w:rsidP="006D06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8" w:name="_Toc37237019"/>
      <w:bookmarkStart w:id="9" w:name="_Toc46494194"/>
      <w:r w:rsidRPr="006D06FE">
        <w:rPr>
          <w:rFonts w:ascii="Arial" w:eastAsia="Times New Roman" w:hAnsi="Arial"/>
          <w:sz w:val="24"/>
          <w:lang w:eastAsia="zh-CN"/>
        </w:rPr>
        <w:t>4.3.34.1</w:t>
      </w:r>
      <w:r w:rsidRPr="006D06FE">
        <w:rPr>
          <w:rFonts w:ascii="Arial" w:eastAsia="宋体" w:hAnsi="Arial"/>
          <w:sz w:val="24"/>
          <w:lang w:eastAsia="zh-CN"/>
        </w:rPr>
        <w:t>9</w:t>
      </w:r>
      <w:r w:rsidRPr="006D06FE">
        <w:rPr>
          <w:rFonts w:ascii="Arial" w:eastAsia="Times New Roman" w:hAnsi="Arial"/>
          <w:sz w:val="24"/>
          <w:lang w:eastAsia="zh-CN"/>
        </w:rPr>
        <w:tab/>
      </w:r>
      <w:bookmarkStart w:id="10" w:name="OLE_LINK10"/>
      <w:bookmarkStart w:id="11" w:name="OLE_LINK11"/>
      <w:r w:rsidRPr="006D06FE">
        <w:rPr>
          <w:rFonts w:ascii="Arial" w:eastAsia="宋体" w:hAnsi="Arial"/>
          <w:i/>
          <w:iCs/>
          <w:sz w:val="24"/>
          <w:lang w:eastAsia="zh-CN"/>
        </w:rPr>
        <w:t>nr</w:t>
      </w:r>
      <w:r w:rsidRPr="006D06FE">
        <w:rPr>
          <w:rFonts w:ascii="Arial" w:eastAsia="Times New Roman" w:hAnsi="Arial"/>
          <w:i/>
          <w:iCs/>
          <w:sz w:val="24"/>
          <w:lang w:eastAsia="zh-CN"/>
        </w:rPr>
        <w:t>-HO-ToEN-DC</w:t>
      </w:r>
      <w:r w:rsidRPr="006D06FE">
        <w:rPr>
          <w:rFonts w:ascii="Arial" w:eastAsia="宋体" w:hAnsi="Arial"/>
          <w:i/>
          <w:iCs/>
          <w:sz w:val="24"/>
          <w:lang w:eastAsia="zh-CN"/>
        </w:rPr>
        <w:t>-r16</w:t>
      </w:r>
      <w:bookmarkEnd w:id="8"/>
      <w:bookmarkEnd w:id="9"/>
      <w:bookmarkEnd w:id="10"/>
      <w:bookmarkEnd w:id="11"/>
    </w:p>
    <w:p w14:paraId="622CA6E7" w14:textId="3CA8A8EB" w:rsidR="006D06FE" w:rsidRPr="006D06FE" w:rsidRDefault="006D06FE" w:rsidP="006D06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06FE">
        <w:rPr>
          <w:rFonts w:eastAsia="Times New Roman"/>
          <w:lang w:eastAsia="ja-JP"/>
        </w:rPr>
        <w:t xml:space="preserve">This field indicates whether the UE supports inter-RAT handover from NR to </w:t>
      </w:r>
      <w:ins w:id="12" w:author="vivo" w:date="2020-08-07T13:21:00Z">
        <w:r w:rsidR="007E194A">
          <w:rPr>
            <w:rFonts w:eastAsia="Times New Roman"/>
            <w:lang w:eastAsia="ja-JP"/>
          </w:rPr>
          <w:t>(NG)</w:t>
        </w:r>
      </w:ins>
      <w:r w:rsidRPr="006D06FE">
        <w:rPr>
          <w:rFonts w:eastAsia="Times New Roman"/>
          <w:lang w:eastAsia="ja-JP"/>
        </w:rPr>
        <w:t>EN-DC</w:t>
      </w:r>
      <w:r w:rsidRPr="006D06FE">
        <w:rPr>
          <w:rFonts w:eastAsia="宋体"/>
          <w:lang w:eastAsia="zh-CN"/>
        </w:rPr>
        <w:t xml:space="preserve"> </w:t>
      </w:r>
      <w:r w:rsidRPr="006D06FE">
        <w:rPr>
          <w:rFonts w:eastAsia="Times New Roman"/>
          <w:lang w:eastAsia="ja-JP"/>
        </w:rPr>
        <w:t xml:space="preserve">while NR-DC or NE-DC is not configured as defined in TS </w:t>
      </w:r>
      <w:r w:rsidRPr="006D06FE">
        <w:rPr>
          <w:rFonts w:eastAsia="Times New Roman"/>
          <w:lang w:eastAsia="zh-CN"/>
        </w:rPr>
        <w:t>37.340</w:t>
      </w:r>
      <w:r w:rsidRPr="006D06FE">
        <w:rPr>
          <w:rFonts w:eastAsia="宋体"/>
          <w:lang w:eastAsia="zh-CN"/>
        </w:rPr>
        <w:t xml:space="preserve"> </w:t>
      </w:r>
      <w:r w:rsidRPr="006D06FE">
        <w:rPr>
          <w:rFonts w:eastAsia="Times New Roman"/>
          <w:lang w:eastAsia="ja-JP"/>
        </w:rPr>
        <w:t>[</w:t>
      </w:r>
      <w:r w:rsidRPr="006D06FE">
        <w:rPr>
          <w:rFonts w:eastAsia="宋体"/>
          <w:lang w:eastAsia="zh-CN"/>
        </w:rPr>
        <w:t>38</w:t>
      </w:r>
      <w:r w:rsidRPr="006D06FE">
        <w:rPr>
          <w:rFonts w:eastAsia="Times New Roman"/>
          <w:lang w:eastAsia="ja-JP"/>
        </w:rPr>
        <w:t xml:space="preserve">]. It is mandatory to support inter-RAT handover from NR to </w:t>
      </w:r>
      <w:ins w:id="13" w:author="vivo" w:date="2020-08-07T13:22:00Z">
        <w:r w:rsidR="007E194A">
          <w:rPr>
            <w:rFonts w:eastAsia="Times New Roman"/>
            <w:lang w:eastAsia="ja-JP"/>
          </w:rPr>
          <w:t>(NG)</w:t>
        </w:r>
      </w:ins>
      <w:r w:rsidRPr="006D06FE">
        <w:rPr>
          <w:rFonts w:eastAsia="Times New Roman"/>
          <w:lang w:eastAsia="ja-JP"/>
        </w:rPr>
        <w:t xml:space="preserve">EN-DC if the UE supports </w:t>
      </w:r>
      <w:ins w:id="14" w:author="vivo" w:date="2020-08-07T13:22:00Z">
        <w:r w:rsidR="0047377F">
          <w:rPr>
            <w:rFonts w:eastAsia="Times New Roman"/>
            <w:lang w:eastAsia="ja-JP"/>
          </w:rPr>
          <w:t>(</w:t>
        </w:r>
        <w:r w:rsidR="0047377F" w:rsidRPr="005F37B3">
          <w:rPr>
            <w:rFonts w:eastAsia="Times New Roman"/>
            <w:lang w:eastAsia="ja-JP"/>
          </w:rPr>
          <w:t>NG-RAN</w:t>
        </w:r>
        <w:r w:rsidR="0047377F">
          <w:rPr>
            <w:rFonts w:eastAsia="Times New Roman"/>
            <w:lang w:eastAsia="ja-JP"/>
          </w:rPr>
          <w:t>)</w:t>
        </w:r>
      </w:ins>
      <w:r w:rsidR="00F40441">
        <w:rPr>
          <w:rFonts w:eastAsia="Times New Roman"/>
          <w:lang w:eastAsia="ja-JP"/>
        </w:rPr>
        <w:t xml:space="preserve"> </w:t>
      </w:r>
      <w:r w:rsidRPr="006D06FE">
        <w:rPr>
          <w:rFonts w:eastAsia="Times New Roman"/>
          <w:lang w:eastAsia="ja-JP"/>
        </w:rPr>
        <w:t>E-UTRA NR Dual Connectivity.</w:t>
      </w:r>
    </w:p>
    <w:p w14:paraId="4B5CBEA6" w14:textId="77777777" w:rsidR="00542A10" w:rsidRPr="000147F4" w:rsidRDefault="00542A10" w:rsidP="00542A10"/>
    <w:bookmarkEnd w:id="5"/>
    <w:bookmarkEnd w:id="6"/>
    <w:bookmarkEnd w:id="7"/>
    <w:p w14:paraId="400AB9C6" w14:textId="77777777" w:rsidR="00542A10" w:rsidRPr="00E65E39" w:rsidRDefault="00542A10" w:rsidP="00542A1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685C81A" w14:textId="77777777" w:rsidR="00542A10" w:rsidRDefault="00542A10" w:rsidP="00542A10">
      <w:pPr>
        <w:rPr>
          <w:noProof/>
        </w:rPr>
      </w:pPr>
    </w:p>
    <w:p w14:paraId="055A9239" w14:textId="77777777" w:rsidR="00542A10" w:rsidRDefault="00542A10" w:rsidP="00542A10">
      <w:pPr>
        <w:rPr>
          <w:noProof/>
        </w:rPr>
      </w:pPr>
    </w:p>
    <w:p w14:paraId="7EA84316" w14:textId="77777777" w:rsidR="00542A10" w:rsidRDefault="00542A10" w:rsidP="00542A10">
      <w:pPr>
        <w:rPr>
          <w:noProof/>
        </w:rPr>
      </w:pPr>
    </w:p>
    <w:p w14:paraId="18228D8B" w14:textId="77777777" w:rsidR="00542A10" w:rsidRDefault="00542A10" w:rsidP="00542A10">
      <w:pPr>
        <w:rPr>
          <w:noProof/>
        </w:rPr>
      </w:pPr>
    </w:p>
    <w:p w14:paraId="009CCC5D" w14:textId="77777777" w:rsidR="00542A10" w:rsidRDefault="00542A10" w:rsidP="00542A10">
      <w:pPr>
        <w:rPr>
          <w:noProof/>
        </w:rPr>
      </w:pPr>
    </w:p>
    <w:p w14:paraId="1A58CE79" w14:textId="77777777" w:rsidR="00542A10" w:rsidRDefault="00542A10" w:rsidP="00542A10">
      <w:pPr>
        <w:rPr>
          <w:noProof/>
        </w:rPr>
      </w:pPr>
    </w:p>
    <w:p w14:paraId="5BF5C4C2" w14:textId="77777777" w:rsidR="00542A10" w:rsidRDefault="00542A10" w:rsidP="00542A10">
      <w:pPr>
        <w:rPr>
          <w:noProof/>
        </w:rPr>
      </w:pPr>
    </w:p>
    <w:p w14:paraId="7E8A32C8" w14:textId="77777777" w:rsidR="00542A10" w:rsidRDefault="00542A10" w:rsidP="00542A10">
      <w:pPr>
        <w:rPr>
          <w:noProof/>
        </w:rPr>
      </w:pPr>
    </w:p>
    <w:p w14:paraId="16CB252F" w14:textId="77777777" w:rsidR="00542A10" w:rsidRDefault="00542A10" w:rsidP="00542A10">
      <w:pPr>
        <w:rPr>
          <w:noProof/>
        </w:rPr>
      </w:pPr>
    </w:p>
    <w:p w14:paraId="0A5E3FBD" w14:textId="77777777" w:rsidR="00542A10" w:rsidRDefault="00542A10" w:rsidP="00542A10">
      <w:pPr>
        <w:rPr>
          <w:noProof/>
        </w:rPr>
      </w:pPr>
    </w:p>
    <w:p w14:paraId="5CBFE9F5" w14:textId="77777777" w:rsidR="00542A10" w:rsidRDefault="00542A10" w:rsidP="00542A10">
      <w:pPr>
        <w:rPr>
          <w:noProof/>
        </w:rPr>
      </w:pPr>
    </w:p>
    <w:p w14:paraId="497F53F7" w14:textId="77777777" w:rsidR="00542A10" w:rsidRDefault="00542A10" w:rsidP="00542A10"/>
    <w:p w14:paraId="0698E81F" w14:textId="77777777" w:rsidR="00541449" w:rsidRDefault="00D955AF"/>
    <w:sectPr w:rsidR="00541449" w:rsidSect="00C5269E">
      <w:headerReference w:type="even" r:id="rId9"/>
      <w:headerReference w:type="default" r:id="rId10"/>
      <w:headerReference w:type="first" r:id="rId11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7F84A" w14:textId="77777777" w:rsidR="00D955AF" w:rsidRDefault="00D955AF">
      <w:pPr>
        <w:spacing w:after="0"/>
      </w:pPr>
      <w:r>
        <w:separator/>
      </w:r>
    </w:p>
  </w:endnote>
  <w:endnote w:type="continuationSeparator" w:id="0">
    <w:p w14:paraId="7AAC031A" w14:textId="77777777" w:rsidR="00D955AF" w:rsidRDefault="00D95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5F1E2" w14:textId="77777777" w:rsidR="00D955AF" w:rsidRDefault="00D955AF">
      <w:pPr>
        <w:spacing w:after="0"/>
      </w:pPr>
      <w:r>
        <w:separator/>
      </w:r>
    </w:p>
  </w:footnote>
  <w:footnote w:type="continuationSeparator" w:id="0">
    <w:p w14:paraId="5A8D0B1D" w14:textId="77777777" w:rsidR="00D955AF" w:rsidRDefault="00D955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4FD27" w14:textId="77777777" w:rsidR="00695808" w:rsidRDefault="001020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FA54" w14:textId="77777777" w:rsidR="00695808" w:rsidRDefault="00D95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07E5C" w14:textId="77777777" w:rsidR="00695808" w:rsidRDefault="001020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CB4A" w14:textId="77777777" w:rsidR="00695808" w:rsidRDefault="00D955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20"/>
    <w:rsid w:val="00061202"/>
    <w:rsid w:val="000D2D20"/>
    <w:rsid w:val="0010205A"/>
    <w:rsid w:val="00193D3A"/>
    <w:rsid w:val="002B35D1"/>
    <w:rsid w:val="00341170"/>
    <w:rsid w:val="0046560B"/>
    <w:rsid w:val="0047377F"/>
    <w:rsid w:val="00542A10"/>
    <w:rsid w:val="005F37B3"/>
    <w:rsid w:val="006D06FE"/>
    <w:rsid w:val="006D46C1"/>
    <w:rsid w:val="006E7E3A"/>
    <w:rsid w:val="00721BEE"/>
    <w:rsid w:val="007E194A"/>
    <w:rsid w:val="007F2168"/>
    <w:rsid w:val="008F2F0F"/>
    <w:rsid w:val="00990FC2"/>
    <w:rsid w:val="009C4623"/>
    <w:rsid w:val="00D12510"/>
    <w:rsid w:val="00D4279A"/>
    <w:rsid w:val="00D849BC"/>
    <w:rsid w:val="00D955AF"/>
    <w:rsid w:val="00D964D2"/>
    <w:rsid w:val="00DC4298"/>
    <w:rsid w:val="00F2424D"/>
    <w:rsid w:val="00F4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07662"/>
  <w15:chartTrackingRefBased/>
  <w15:docId w15:val="{D700DB45-C07E-467C-843C-D74EEBBB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A10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46C1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自建标题1"/>
    <w:basedOn w:val="Heading1"/>
    <w:link w:val="10"/>
    <w:autoRedefine/>
    <w:qFormat/>
    <w:rsid w:val="006D46C1"/>
    <w:rPr>
      <w:rFonts w:eastAsia="黑体"/>
      <w:sz w:val="15"/>
    </w:rPr>
  </w:style>
  <w:style w:type="character" w:customStyle="1" w:styleId="10">
    <w:name w:val="自建标题1 字符"/>
    <w:basedOn w:val="Heading1Char"/>
    <w:link w:val="1"/>
    <w:rsid w:val="006D46C1"/>
    <w:rPr>
      <w:rFonts w:eastAsia="黑体"/>
      <w:b/>
      <w:bCs/>
      <w:kern w:val="44"/>
      <w:sz w:val="15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Heading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Heading1Char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Header">
    <w:name w:val="header"/>
    <w:link w:val="HeaderChar"/>
    <w:rsid w:val="00542A10"/>
    <w:pPr>
      <w:widowControl w:val="0"/>
    </w:pPr>
    <w:rPr>
      <w:rFonts w:ascii="Arial" w:hAnsi="Arial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A10"/>
    <w:rPr>
      <w:rFonts w:ascii="Arial" w:hAnsi="Arial"/>
      <w:b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542A10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styleId="Hyperlink">
    <w:name w:val="Hyperlink"/>
    <w:rsid w:val="00542A10"/>
    <w:rPr>
      <w:color w:val="0000FF"/>
      <w:u w:val="single"/>
    </w:rPr>
  </w:style>
  <w:style w:type="character" w:customStyle="1" w:styleId="CRCoverPageZchn">
    <w:name w:val="CR Cover Page Zchn"/>
    <w:link w:val="CRCoverPage"/>
    <w:rsid w:val="00542A10"/>
    <w:rPr>
      <w:rFonts w:ascii="Arial" w:hAnsi="Arial"/>
      <w:sz w:val="20"/>
      <w:szCs w:val="20"/>
      <w:lang w:val="en-GB" w:eastAsia="en-US"/>
    </w:rPr>
  </w:style>
  <w:style w:type="paragraph" w:customStyle="1" w:styleId="Note-Boxed">
    <w:name w:val="Note - Boxed"/>
    <w:basedOn w:val="Normal"/>
    <w:next w:val="Normal"/>
    <w:rsid w:val="00542A1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7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7B3"/>
    <w:rPr>
      <w:rFonts w:ascii="Segoe UI" w:hAnsi="Segoe UI" w:cs="Segoe UI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</cp:lastModifiedBy>
  <cp:revision>20</cp:revision>
  <dcterms:created xsi:type="dcterms:W3CDTF">2020-08-04T08:29:00Z</dcterms:created>
  <dcterms:modified xsi:type="dcterms:W3CDTF">2020-08-07T06:38:00Z</dcterms:modified>
</cp:coreProperties>
</file>